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E739FC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826EB8">
        <w:rPr>
          <w:rFonts w:ascii="Arial" w:hAnsi="Arial"/>
          <w:b/>
          <w:noProof/>
          <w:sz w:val="24"/>
        </w:rPr>
        <w:t>8</w:t>
      </w:r>
      <w:r w:rsidRPr="005159C2">
        <w:rPr>
          <w:rFonts w:ascii="Arial" w:hAnsi="Arial"/>
          <w:b/>
          <w:i/>
          <w:noProof/>
          <w:sz w:val="28"/>
        </w:rPr>
        <w:tab/>
      </w:r>
      <w:bookmarkStart w:id="0" w:name="_GoBack"/>
      <w:r w:rsidR="006D1878" w:rsidRPr="00826EB8">
        <w:rPr>
          <w:rFonts w:ascii="Arial" w:hAnsi="Arial"/>
          <w:b/>
          <w:noProof/>
          <w:sz w:val="24"/>
        </w:rPr>
        <w:t>R3-25</w:t>
      </w:r>
      <w:r w:rsidR="00826EB8" w:rsidRPr="00826EB8">
        <w:rPr>
          <w:rFonts w:ascii="Arial" w:hAnsi="Arial"/>
          <w:b/>
          <w:noProof/>
          <w:sz w:val="24"/>
        </w:rPr>
        <w:t>3</w:t>
      </w:r>
      <w:r w:rsidR="00680A7C">
        <w:rPr>
          <w:rFonts w:ascii="Arial" w:hAnsi="Arial"/>
          <w:b/>
          <w:noProof/>
          <w:sz w:val="24"/>
        </w:rPr>
        <w:t>776</w:t>
      </w:r>
      <w:bookmarkEnd w:id="0"/>
    </w:p>
    <w:p w14:paraId="7B0E2FAD" w14:textId="385EEE69" w:rsidR="00AF4F29" w:rsidRPr="005159C2" w:rsidRDefault="00826EB8"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20D9FAD3" w:rsidR="00AF4F29" w:rsidRPr="005159C2" w:rsidRDefault="00AF4F29" w:rsidP="009A2936">
            <w:pPr>
              <w:spacing w:after="0"/>
              <w:jc w:val="right"/>
              <w:rPr>
                <w:rFonts w:ascii="Arial" w:hAnsi="Arial"/>
                <w:b/>
                <w:noProof/>
                <w:sz w:val="28"/>
              </w:rPr>
            </w:pPr>
            <w:r>
              <w:rPr>
                <w:rFonts w:ascii="Arial" w:hAnsi="Arial"/>
                <w:b/>
                <w:noProof/>
                <w:sz w:val="28"/>
              </w:rPr>
              <w:t>38.4</w:t>
            </w:r>
            <w:r w:rsidR="007E1B4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0E43363" w:rsidR="00AF4F29" w:rsidRPr="005159C2" w:rsidRDefault="006D1878" w:rsidP="009A2936">
            <w:pPr>
              <w:spacing w:after="0"/>
              <w:jc w:val="center"/>
              <w:rPr>
                <w:rFonts w:ascii="Arial" w:hAnsi="Arial"/>
                <w:noProof/>
              </w:rPr>
            </w:pPr>
            <w:r w:rsidRPr="006D1878">
              <w:rPr>
                <w:rFonts w:ascii="Arial" w:hAnsi="Arial"/>
                <w:b/>
                <w:noProof/>
                <w:sz w:val="28"/>
              </w:rPr>
              <w:t>1481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46AE458C" w:rsidR="00AF4F29" w:rsidRPr="005159C2" w:rsidRDefault="00680A7C" w:rsidP="009A2936">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6DEAACE7"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59E7CD5" w:rsidR="00AF4F29" w:rsidRPr="005159C2" w:rsidRDefault="00AF4F29" w:rsidP="009A2936">
            <w:pPr>
              <w:spacing w:after="0"/>
              <w:ind w:left="100"/>
              <w:rPr>
                <w:rFonts w:ascii="Arial" w:hAnsi="Arial"/>
                <w:noProof/>
              </w:rPr>
            </w:pPr>
            <w:r w:rsidRPr="005F3E2D">
              <w:rPr>
                <w:rFonts w:ascii="Arial" w:hAnsi="Arial"/>
              </w:rPr>
              <w:t>Huawei</w:t>
            </w:r>
            <w:r w:rsidR="00407ACD" w:rsidRPr="00407ACD">
              <w:rPr>
                <w:rFonts w:ascii="Arial" w:hAnsi="Arial"/>
              </w:rPr>
              <w:t>, Ericsson, Nokia, Nokia Shanghai Bell, CMCC</w:t>
            </w:r>
            <w:r w:rsidR="00680A7C">
              <w:rPr>
                <w:rFonts w:ascii="Arial" w:hAnsi="Arial"/>
              </w:rPr>
              <w:t>, ZTE</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E858D04" w:rsidR="00AF4F29" w:rsidRPr="005159C2" w:rsidRDefault="00BB4376"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3BE6824"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826EB8">
              <w:rPr>
                <w:rFonts w:ascii="Arial" w:hAnsi="Arial"/>
              </w:rPr>
              <w:t>5</w:t>
            </w:r>
            <w:r>
              <w:rPr>
                <w:rFonts w:ascii="Arial" w:hAnsi="Arial"/>
              </w:rPr>
              <w:t>-</w:t>
            </w:r>
            <w:r w:rsidR="00680A7C">
              <w:rPr>
                <w:rFonts w:ascii="Arial" w:hAnsi="Arial"/>
              </w:rPr>
              <w:t>20</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633A4"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r w:rsidR="004E2D34" w:rsidRPr="004633A4">
              <w:rPr>
                <w:rFonts w:ascii="Arial" w:hAnsi="Arial"/>
                <w:noProof/>
              </w:rPr>
              <w:t>following sentence is excerpted from TS 23.501</w:t>
            </w:r>
            <w:r w:rsidR="004E2D34" w:rsidRPr="004633A4">
              <w:rPr>
                <w:lang w:eastAsia="x-none"/>
              </w:rPr>
              <w:t xml:space="preserve"> </w:t>
            </w:r>
            <w:r w:rsidR="004E2D34" w:rsidRPr="004633A4">
              <w:rPr>
                <w:lang w:eastAsia="zh-CN"/>
              </w:rPr>
              <w:t>“</w:t>
            </w:r>
            <w:r w:rsidR="004E2D34" w:rsidRPr="004633A4">
              <w:rPr>
                <w:i/>
                <w:lang w:eastAsia="x-none"/>
              </w:rPr>
              <w:t>For a GBR QoS Flow using the Delay-critical resource type, an Alternative QoS Profile may also include the QoS parameter MDBV.</w:t>
            </w:r>
            <w:r w:rsidR="004E2D34" w:rsidRPr="004633A4">
              <w:rPr>
                <w:lang w:eastAsia="zh-CN"/>
              </w:rPr>
              <w:t xml:space="preserve">” </w:t>
            </w:r>
          </w:p>
          <w:p w14:paraId="192945BE" w14:textId="034D16EE" w:rsidR="004E2D34" w:rsidRPr="00E445F4" w:rsidRDefault="002E6382" w:rsidP="00B85AC8">
            <w:pPr>
              <w:rPr>
                <w:rFonts w:ascii="Arial" w:hAnsi="Arial"/>
                <w:noProof/>
              </w:rPr>
            </w:pPr>
            <w:r w:rsidRPr="004633A4">
              <w:rPr>
                <w:rFonts w:ascii="Arial" w:hAnsi="Arial"/>
                <w:noProof/>
              </w:rPr>
              <w:t>To align with SA2,</w:t>
            </w:r>
            <w:r w:rsidRPr="004633A4">
              <w:rPr>
                <w:lang w:eastAsia="zh-CN"/>
              </w:rPr>
              <w:t xml:space="preserve"> </w:t>
            </w:r>
            <w:r w:rsidR="004E2D34" w:rsidRPr="004633A4">
              <w:rPr>
                <w:rFonts w:ascii="Arial" w:hAnsi="Arial"/>
                <w:noProof/>
              </w:rPr>
              <w:t>RAN3 also include</w:t>
            </w:r>
            <w:r w:rsidRPr="004633A4">
              <w:rPr>
                <w:rFonts w:ascii="Arial" w:hAnsi="Arial"/>
                <w:noProof/>
              </w:rPr>
              <w:t>d</w:t>
            </w:r>
            <w:r w:rsidR="004E2D34" w:rsidRPr="004633A4">
              <w:rPr>
                <w:rFonts w:ascii="Arial" w:hAnsi="Arial"/>
                <w:noProof/>
              </w:rPr>
              <w:t xml:space="preserve"> the MDBV </w:t>
            </w:r>
            <w:r w:rsidR="005F102F" w:rsidRPr="004633A4">
              <w:rPr>
                <w:rFonts w:ascii="Arial" w:hAnsi="Arial"/>
                <w:noProof/>
              </w:rPr>
              <w:t xml:space="preserve">in the </w:t>
            </w:r>
            <w:r w:rsidRPr="004633A4">
              <w:rPr>
                <w:rFonts w:ascii="Arial" w:hAnsi="Arial"/>
                <w:noProof/>
              </w:rPr>
              <w:t>Alternative QoS Parameters, the semantics description</w:t>
            </w:r>
            <w:r w:rsidR="00B85AC8" w:rsidRPr="004633A4">
              <w:rPr>
                <w:rFonts w:ascii="Arial" w:hAnsi="Arial"/>
                <w:noProof/>
              </w:rPr>
              <w:t xml:space="preserve"> part includes</w:t>
            </w:r>
            <w:r w:rsidRPr="004633A4">
              <w:rPr>
                <w:rFonts w:ascii="Arial" w:hAnsi="Arial"/>
                <w:noProof/>
              </w:rPr>
              <w:t xml:space="preserve"> “</w:t>
            </w:r>
            <w:r w:rsidRPr="004633A4">
              <w:rPr>
                <w:lang w:eastAsia="ja-JP"/>
              </w:rPr>
              <w:t xml:space="preserve">This IE is included if the </w:t>
            </w:r>
            <w:r w:rsidRPr="004633A4">
              <w:rPr>
                <w:i/>
                <w:iCs/>
                <w:lang w:eastAsia="ja-JP"/>
              </w:rPr>
              <w:t xml:space="preserve">Delay Critical </w:t>
            </w:r>
            <w:r w:rsidRPr="004633A4">
              <w:rPr>
                <w:lang w:eastAsia="ja-JP"/>
              </w:rPr>
              <w:t xml:space="preserve">IE is set to </w:t>
            </w:r>
            <w:r w:rsidRPr="004633A4">
              <w:rPr>
                <w:lang w:eastAsia="zh-CN"/>
              </w:rPr>
              <w:t>"</w:t>
            </w:r>
            <w:r w:rsidRPr="004633A4">
              <w:rPr>
                <w:lang w:eastAsia="ja-JP"/>
              </w:rPr>
              <w:t>delay critical</w:t>
            </w:r>
            <w:r w:rsidRPr="004633A4">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58B0A3F4" w:rsidR="00AF4F29" w:rsidRPr="005159C2" w:rsidRDefault="004E2D34" w:rsidP="009A2936">
            <w:pPr>
              <w:spacing w:after="0"/>
              <w:ind w:left="100"/>
              <w:rPr>
                <w:rFonts w:ascii="Arial" w:hAnsi="Arial"/>
                <w:noProof/>
              </w:rPr>
            </w:pPr>
            <w:r>
              <w:rPr>
                <w:rFonts w:ascii="Arial" w:hAnsi="Arial"/>
                <w:noProof/>
              </w:rPr>
              <w:t>9.3.1.1</w:t>
            </w:r>
            <w:r w:rsidR="007E1B4D">
              <w:rPr>
                <w:rFonts w:ascii="Arial" w:hAnsi="Arial"/>
                <w:noProof/>
              </w:rPr>
              <w:t>02</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65325E3C" w:rsidR="00AF4F29" w:rsidRPr="005159C2" w:rsidRDefault="00407ACD"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49AE43A"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A79746D" w:rsidR="00AF4F29" w:rsidRPr="005159C2" w:rsidRDefault="00407ACD"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743B6" w14:textId="77777777" w:rsidR="00AF4F29" w:rsidRDefault="00826EB8" w:rsidP="009A2936">
            <w:pPr>
              <w:spacing w:after="0"/>
              <w:ind w:left="100"/>
              <w:rPr>
                <w:rFonts w:ascii="Arial" w:hAnsi="Arial"/>
                <w:noProof/>
              </w:rPr>
            </w:pPr>
            <w:r>
              <w:rPr>
                <w:rFonts w:ascii="Arial" w:hAnsi="Arial"/>
                <w:noProof/>
              </w:rPr>
              <w:t>Rev 1: Resubmitted to RAN3 #128 meeting.</w:t>
            </w:r>
          </w:p>
          <w:p w14:paraId="435E0B9A" w14:textId="5F72FF42" w:rsidR="00680A7C" w:rsidRPr="005159C2" w:rsidRDefault="00680A7C" w:rsidP="009A2936">
            <w:pPr>
              <w:spacing w:after="0"/>
              <w:ind w:left="100"/>
              <w:rPr>
                <w:rFonts w:ascii="Arial" w:hAnsi="Arial" w:hint="eastAsia"/>
                <w:noProof/>
                <w:lang w:eastAsia="zh-CN"/>
              </w:rPr>
            </w:pPr>
            <w:r>
              <w:rPr>
                <w:rFonts w:ascii="Arial" w:hAnsi="Arial" w:hint="eastAsia"/>
                <w:noProof/>
                <w:lang w:eastAsia="zh-CN"/>
              </w:rPr>
              <w:t>R</w:t>
            </w:r>
            <w:r>
              <w:rPr>
                <w:rFonts w:ascii="Arial" w:hAnsi="Arial"/>
                <w:noProof/>
                <w:lang w:eastAsia="zh-CN"/>
              </w:rPr>
              <w:t>ev 2: Add ZTE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BDE777B" w14:textId="77777777" w:rsidR="007E1B4D" w:rsidRPr="009354E2" w:rsidRDefault="007E1B4D" w:rsidP="007E1B4D">
      <w:pPr>
        <w:pStyle w:val="4"/>
        <w:keepNext w:val="0"/>
        <w:keepLines w:val="0"/>
        <w:widowControl w:val="0"/>
      </w:pPr>
      <w:bookmarkStart w:id="1" w:name="_Toc44497760"/>
      <w:bookmarkStart w:id="2" w:name="_Toc45108147"/>
      <w:bookmarkStart w:id="3" w:name="_Toc45901767"/>
      <w:bookmarkStart w:id="4" w:name="_Toc51850848"/>
      <w:bookmarkStart w:id="5" w:name="_Toc56693852"/>
      <w:bookmarkStart w:id="6" w:name="_Toc64447396"/>
      <w:bookmarkStart w:id="7" w:name="_Toc66286890"/>
      <w:bookmarkStart w:id="8" w:name="_Toc74151585"/>
      <w:bookmarkStart w:id="9" w:name="_Toc88654058"/>
      <w:bookmarkStart w:id="10" w:name="_Toc97904414"/>
      <w:bookmarkStart w:id="11" w:name="_Toc98868528"/>
      <w:bookmarkStart w:id="12" w:name="_Toc105174813"/>
      <w:bookmarkStart w:id="13" w:name="_Toc106109650"/>
      <w:bookmarkStart w:id="14" w:name="_Toc113825471"/>
      <w:bookmarkStart w:id="15" w:name="_Toc184820951"/>
      <w:r w:rsidRPr="009354E2">
        <w:t>9.2.3.</w:t>
      </w:r>
      <w:r>
        <w:t>102</w:t>
      </w:r>
      <w:r w:rsidRPr="009354E2">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9A6E2C" w14:textId="77777777" w:rsidR="007E1B4D" w:rsidRPr="00C42F7A" w:rsidRDefault="007E1B4D" w:rsidP="007E1B4D">
      <w:pPr>
        <w:widowControl w:val="0"/>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7E1B4D" w:rsidRPr="00C42F7A" w14:paraId="18FB8EB0" w14:textId="77777777" w:rsidTr="00ED38F6">
        <w:trPr>
          <w:tblHeader/>
        </w:trPr>
        <w:tc>
          <w:tcPr>
            <w:tcW w:w="2014" w:type="dxa"/>
          </w:tcPr>
          <w:p w14:paraId="0F814236" w14:textId="77777777" w:rsidR="007E1B4D" w:rsidRPr="00C42F7A" w:rsidRDefault="007E1B4D" w:rsidP="00ED38F6">
            <w:pPr>
              <w:pStyle w:val="TAH"/>
              <w:keepNext w:val="0"/>
              <w:keepLines w:val="0"/>
              <w:widowControl w:val="0"/>
              <w:rPr>
                <w:lang w:eastAsia="ja-JP"/>
              </w:rPr>
            </w:pPr>
            <w:r w:rsidRPr="00C42F7A">
              <w:rPr>
                <w:lang w:eastAsia="ja-JP"/>
              </w:rPr>
              <w:t>IE/Group Name</w:t>
            </w:r>
          </w:p>
        </w:tc>
        <w:tc>
          <w:tcPr>
            <w:tcW w:w="1134" w:type="dxa"/>
          </w:tcPr>
          <w:p w14:paraId="6CD5DC3E" w14:textId="77777777" w:rsidR="007E1B4D" w:rsidRPr="00C42F7A" w:rsidRDefault="007E1B4D" w:rsidP="00ED38F6">
            <w:pPr>
              <w:pStyle w:val="TAH"/>
              <w:keepNext w:val="0"/>
              <w:keepLines w:val="0"/>
              <w:widowControl w:val="0"/>
              <w:rPr>
                <w:lang w:eastAsia="ja-JP"/>
              </w:rPr>
            </w:pPr>
            <w:r w:rsidRPr="00C42F7A">
              <w:rPr>
                <w:lang w:eastAsia="ja-JP"/>
              </w:rPr>
              <w:t>Presence</w:t>
            </w:r>
          </w:p>
        </w:tc>
        <w:tc>
          <w:tcPr>
            <w:tcW w:w="1559" w:type="dxa"/>
          </w:tcPr>
          <w:p w14:paraId="636F336D" w14:textId="77777777" w:rsidR="007E1B4D" w:rsidRPr="00C42F7A" w:rsidRDefault="007E1B4D" w:rsidP="00ED38F6">
            <w:pPr>
              <w:pStyle w:val="TAH"/>
              <w:keepNext w:val="0"/>
              <w:keepLines w:val="0"/>
              <w:widowControl w:val="0"/>
              <w:rPr>
                <w:lang w:eastAsia="ja-JP"/>
              </w:rPr>
            </w:pPr>
            <w:r w:rsidRPr="00C42F7A">
              <w:rPr>
                <w:lang w:eastAsia="ja-JP"/>
              </w:rPr>
              <w:t>Range</w:t>
            </w:r>
          </w:p>
        </w:tc>
        <w:tc>
          <w:tcPr>
            <w:tcW w:w="1276" w:type="dxa"/>
          </w:tcPr>
          <w:p w14:paraId="3C14D502" w14:textId="77777777" w:rsidR="007E1B4D" w:rsidRPr="00C42F7A" w:rsidRDefault="007E1B4D" w:rsidP="00ED38F6">
            <w:pPr>
              <w:pStyle w:val="TAH"/>
              <w:keepNext w:val="0"/>
              <w:keepLines w:val="0"/>
              <w:widowControl w:val="0"/>
              <w:rPr>
                <w:lang w:eastAsia="ja-JP"/>
              </w:rPr>
            </w:pPr>
            <w:r w:rsidRPr="00C42F7A">
              <w:rPr>
                <w:lang w:eastAsia="ja-JP"/>
              </w:rPr>
              <w:t>IE type and reference</w:t>
            </w:r>
          </w:p>
        </w:tc>
        <w:tc>
          <w:tcPr>
            <w:tcW w:w="1275" w:type="dxa"/>
          </w:tcPr>
          <w:p w14:paraId="063C8399" w14:textId="77777777" w:rsidR="007E1B4D" w:rsidRPr="00C42F7A" w:rsidRDefault="007E1B4D" w:rsidP="00ED38F6">
            <w:pPr>
              <w:pStyle w:val="TAH"/>
              <w:keepNext w:val="0"/>
              <w:keepLines w:val="0"/>
              <w:widowControl w:val="0"/>
              <w:rPr>
                <w:lang w:eastAsia="ja-JP"/>
              </w:rPr>
            </w:pPr>
            <w:r w:rsidRPr="00C42F7A">
              <w:rPr>
                <w:lang w:eastAsia="ja-JP"/>
              </w:rPr>
              <w:t>Semantics description</w:t>
            </w:r>
          </w:p>
        </w:tc>
        <w:tc>
          <w:tcPr>
            <w:tcW w:w="1275" w:type="dxa"/>
          </w:tcPr>
          <w:p w14:paraId="5A913E33" w14:textId="77777777" w:rsidR="007E1B4D" w:rsidRPr="00C42F7A" w:rsidRDefault="007E1B4D" w:rsidP="00ED38F6">
            <w:pPr>
              <w:pStyle w:val="TAH"/>
              <w:keepNext w:val="0"/>
              <w:keepLines w:val="0"/>
              <w:widowControl w:val="0"/>
              <w:rPr>
                <w:lang w:eastAsia="ja-JP"/>
              </w:rPr>
            </w:pPr>
            <w:r>
              <w:rPr>
                <w:lang w:eastAsia="ja-JP"/>
              </w:rPr>
              <w:t>Criticality</w:t>
            </w:r>
          </w:p>
        </w:tc>
        <w:tc>
          <w:tcPr>
            <w:tcW w:w="1275" w:type="dxa"/>
          </w:tcPr>
          <w:p w14:paraId="110C1E85" w14:textId="77777777" w:rsidR="007E1B4D" w:rsidRPr="00C42F7A" w:rsidRDefault="007E1B4D" w:rsidP="00ED38F6">
            <w:pPr>
              <w:pStyle w:val="TAH"/>
              <w:keepNext w:val="0"/>
              <w:keepLines w:val="0"/>
              <w:widowControl w:val="0"/>
              <w:rPr>
                <w:lang w:eastAsia="ja-JP"/>
              </w:rPr>
            </w:pPr>
            <w:r>
              <w:rPr>
                <w:lang w:eastAsia="ja-JP"/>
              </w:rPr>
              <w:t>Assigned Criticality</w:t>
            </w:r>
          </w:p>
        </w:tc>
      </w:tr>
      <w:tr w:rsidR="007E1B4D" w:rsidRPr="00C42F7A" w14:paraId="7182D0FD" w14:textId="77777777" w:rsidTr="00ED38F6">
        <w:tc>
          <w:tcPr>
            <w:tcW w:w="2014" w:type="dxa"/>
          </w:tcPr>
          <w:p w14:paraId="059DBC86" w14:textId="77777777" w:rsidR="007E1B4D" w:rsidRPr="009354E2" w:rsidRDefault="007E1B4D"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0F561834" w14:textId="77777777" w:rsidR="007E1B4D" w:rsidRPr="00C42F7A" w:rsidRDefault="007E1B4D" w:rsidP="00ED38F6">
            <w:pPr>
              <w:pStyle w:val="TAL"/>
              <w:keepNext w:val="0"/>
              <w:keepLines w:val="0"/>
              <w:widowControl w:val="0"/>
              <w:rPr>
                <w:rFonts w:eastAsia="Batang"/>
                <w:lang w:eastAsia="ja-JP"/>
              </w:rPr>
            </w:pPr>
          </w:p>
        </w:tc>
        <w:tc>
          <w:tcPr>
            <w:tcW w:w="1559" w:type="dxa"/>
          </w:tcPr>
          <w:p w14:paraId="74EB4D37" w14:textId="77777777" w:rsidR="007E1B4D" w:rsidRPr="00C42F7A" w:rsidRDefault="007E1B4D"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01FE3E61" w14:textId="77777777" w:rsidR="007E1B4D" w:rsidRPr="00C42F7A" w:rsidRDefault="007E1B4D" w:rsidP="00ED38F6">
            <w:pPr>
              <w:pStyle w:val="TAL"/>
              <w:keepNext w:val="0"/>
              <w:keepLines w:val="0"/>
              <w:widowControl w:val="0"/>
              <w:rPr>
                <w:lang w:eastAsia="ja-JP"/>
              </w:rPr>
            </w:pPr>
          </w:p>
        </w:tc>
        <w:tc>
          <w:tcPr>
            <w:tcW w:w="1275" w:type="dxa"/>
          </w:tcPr>
          <w:p w14:paraId="11ABCB69" w14:textId="77777777" w:rsidR="007E1B4D" w:rsidRPr="00C42F7A" w:rsidRDefault="007E1B4D" w:rsidP="00ED38F6">
            <w:pPr>
              <w:pStyle w:val="TAL"/>
              <w:keepNext w:val="0"/>
              <w:keepLines w:val="0"/>
              <w:widowControl w:val="0"/>
              <w:rPr>
                <w:lang w:eastAsia="ja-JP"/>
              </w:rPr>
            </w:pPr>
          </w:p>
        </w:tc>
        <w:tc>
          <w:tcPr>
            <w:tcW w:w="1275" w:type="dxa"/>
          </w:tcPr>
          <w:p w14:paraId="06A72928" w14:textId="77777777" w:rsidR="007E1B4D" w:rsidRPr="00C42F7A" w:rsidRDefault="007E1B4D" w:rsidP="00ED38F6">
            <w:pPr>
              <w:pStyle w:val="TAC"/>
              <w:rPr>
                <w:lang w:eastAsia="ja-JP"/>
              </w:rPr>
            </w:pPr>
            <w:r w:rsidRPr="009354E2">
              <w:rPr>
                <w:rFonts w:eastAsia="等线"/>
              </w:rPr>
              <w:t>–</w:t>
            </w:r>
          </w:p>
        </w:tc>
        <w:tc>
          <w:tcPr>
            <w:tcW w:w="1275" w:type="dxa"/>
          </w:tcPr>
          <w:p w14:paraId="55E29BE0" w14:textId="77777777" w:rsidR="007E1B4D" w:rsidRPr="00C42F7A" w:rsidRDefault="007E1B4D" w:rsidP="00ED38F6">
            <w:pPr>
              <w:pStyle w:val="TAC"/>
              <w:rPr>
                <w:lang w:eastAsia="ja-JP"/>
              </w:rPr>
            </w:pPr>
          </w:p>
        </w:tc>
      </w:tr>
      <w:tr w:rsidR="007E1B4D" w:rsidRPr="00C42F7A" w14:paraId="763E3A78" w14:textId="77777777" w:rsidTr="00ED38F6">
        <w:tc>
          <w:tcPr>
            <w:tcW w:w="2014" w:type="dxa"/>
          </w:tcPr>
          <w:p w14:paraId="42987A56" w14:textId="77777777" w:rsidR="007E1B4D" w:rsidRPr="00C42F7A" w:rsidRDefault="007E1B4D" w:rsidP="00ED38F6">
            <w:pPr>
              <w:pStyle w:val="TAL"/>
              <w:keepNext w:val="0"/>
              <w:keepLines w:val="0"/>
              <w:widowControl w:val="0"/>
              <w:ind w:left="113"/>
              <w:rPr>
                <w:lang w:eastAsia="ja-JP"/>
              </w:rPr>
            </w:pPr>
            <w:bookmarkStart w:id="16" w:name="_Hlk23319941"/>
            <w:r w:rsidRPr="00C42F7A">
              <w:rPr>
                <w:rFonts w:eastAsia="Batang"/>
                <w:lang w:eastAsia="ja-JP"/>
              </w:rPr>
              <w:t>&gt;</w:t>
            </w:r>
            <w:r w:rsidRPr="00C42F7A">
              <w:rPr>
                <w:lang w:eastAsia="zh-CN"/>
              </w:rPr>
              <w:t>Alternative QoS Parameters Set Index</w:t>
            </w:r>
          </w:p>
        </w:tc>
        <w:tc>
          <w:tcPr>
            <w:tcW w:w="1134" w:type="dxa"/>
          </w:tcPr>
          <w:p w14:paraId="6E9A1BF7" w14:textId="77777777" w:rsidR="007E1B4D" w:rsidRPr="00C42F7A" w:rsidRDefault="007E1B4D" w:rsidP="00ED38F6">
            <w:pPr>
              <w:pStyle w:val="TAL"/>
              <w:keepNext w:val="0"/>
              <w:keepLines w:val="0"/>
              <w:widowControl w:val="0"/>
              <w:rPr>
                <w:lang w:eastAsia="ja-JP"/>
              </w:rPr>
            </w:pPr>
            <w:r w:rsidRPr="00C42F7A">
              <w:rPr>
                <w:rFonts w:eastAsia="Batang"/>
                <w:lang w:eastAsia="ja-JP"/>
              </w:rPr>
              <w:t>M</w:t>
            </w:r>
          </w:p>
        </w:tc>
        <w:tc>
          <w:tcPr>
            <w:tcW w:w="1559" w:type="dxa"/>
          </w:tcPr>
          <w:p w14:paraId="292FD40F" w14:textId="77777777" w:rsidR="007E1B4D" w:rsidRPr="00C42F7A" w:rsidRDefault="007E1B4D" w:rsidP="00ED38F6">
            <w:pPr>
              <w:pStyle w:val="TAL"/>
              <w:keepNext w:val="0"/>
              <w:keepLines w:val="0"/>
              <w:widowControl w:val="0"/>
              <w:rPr>
                <w:lang w:eastAsia="ja-JP"/>
              </w:rPr>
            </w:pPr>
          </w:p>
        </w:tc>
        <w:tc>
          <w:tcPr>
            <w:tcW w:w="1276" w:type="dxa"/>
          </w:tcPr>
          <w:p w14:paraId="2AE70AB5" w14:textId="77777777" w:rsidR="007E1B4D" w:rsidRPr="00C42F7A" w:rsidRDefault="007E1B4D" w:rsidP="00ED38F6">
            <w:pPr>
              <w:pStyle w:val="TAL"/>
              <w:keepNext w:val="0"/>
              <w:keepLines w:val="0"/>
              <w:widowControl w:val="0"/>
              <w:rPr>
                <w:lang w:eastAsia="ja-JP"/>
              </w:rPr>
            </w:pPr>
            <w:r w:rsidRPr="00C42F7A">
              <w:rPr>
                <w:lang w:eastAsia="ja-JP"/>
              </w:rPr>
              <w:t>9.2.3.</w:t>
            </w:r>
            <w:r>
              <w:rPr>
                <w:lang w:eastAsia="ja-JP"/>
              </w:rPr>
              <w:t>103</w:t>
            </w:r>
          </w:p>
        </w:tc>
        <w:tc>
          <w:tcPr>
            <w:tcW w:w="1275" w:type="dxa"/>
          </w:tcPr>
          <w:p w14:paraId="7C9291A0" w14:textId="77777777" w:rsidR="007E1B4D" w:rsidRPr="00C42F7A" w:rsidRDefault="007E1B4D" w:rsidP="00ED38F6">
            <w:pPr>
              <w:pStyle w:val="TAL"/>
              <w:keepNext w:val="0"/>
              <w:keepLines w:val="0"/>
              <w:widowControl w:val="0"/>
              <w:rPr>
                <w:lang w:eastAsia="ja-JP"/>
              </w:rPr>
            </w:pPr>
          </w:p>
        </w:tc>
        <w:tc>
          <w:tcPr>
            <w:tcW w:w="1275" w:type="dxa"/>
          </w:tcPr>
          <w:p w14:paraId="1DE99918" w14:textId="77777777" w:rsidR="007E1B4D" w:rsidRPr="00C42F7A" w:rsidRDefault="007E1B4D" w:rsidP="00ED38F6">
            <w:pPr>
              <w:pStyle w:val="TAC"/>
              <w:rPr>
                <w:lang w:eastAsia="ja-JP"/>
              </w:rPr>
            </w:pPr>
            <w:r w:rsidRPr="009354E2">
              <w:rPr>
                <w:rFonts w:eastAsia="等线"/>
              </w:rPr>
              <w:t>–</w:t>
            </w:r>
          </w:p>
        </w:tc>
        <w:tc>
          <w:tcPr>
            <w:tcW w:w="1275" w:type="dxa"/>
          </w:tcPr>
          <w:p w14:paraId="25A2EBD6" w14:textId="77777777" w:rsidR="007E1B4D" w:rsidRPr="00C42F7A" w:rsidRDefault="007E1B4D" w:rsidP="00ED38F6">
            <w:pPr>
              <w:pStyle w:val="TAC"/>
              <w:rPr>
                <w:lang w:eastAsia="ja-JP"/>
              </w:rPr>
            </w:pPr>
          </w:p>
        </w:tc>
      </w:tr>
      <w:tr w:rsidR="007E1B4D" w:rsidRPr="00C42F7A" w14:paraId="6C12E160" w14:textId="77777777" w:rsidTr="00ED38F6">
        <w:tc>
          <w:tcPr>
            <w:tcW w:w="2014" w:type="dxa"/>
          </w:tcPr>
          <w:p w14:paraId="4C56039B"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1AD52E72"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F639CC8" w14:textId="77777777" w:rsidR="007E1B4D" w:rsidRPr="00C42F7A" w:rsidRDefault="007E1B4D" w:rsidP="00ED38F6">
            <w:pPr>
              <w:pStyle w:val="TAL"/>
              <w:keepNext w:val="0"/>
              <w:keepLines w:val="0"/>
              <w:widowControl w:val="0"/>
              <w:rPr>
                <w:lang w:eastAsia="ja-JP"/>
              </w:rPr>
            </w:pPr>
          </w:p>
        </w:tc>
        <w:tc>
          <w:tcPr>
            <w:tcW w:w="1276" w:type="dxa"/>
          </w:tcPr>
          <w:p w14:paraId="2B82AEE7" w14:textId="77777777" w:rsidR="007E1B4D" w:rsidRPr="00C42F7A" w:rsidRDefault="007E1B4D" w:rsidP="00ED38F6">
            <w:pPr>
              <w:pStyle w:val="TAL"/>
              <w:keepNext w:val="0"/>
              <w:keepLines w:val="0"/>
              <w:widowControl w:val="0"/>
              <w:rPr>
                <w:lang w:eastAsia="ja-JP"/>
              </w:rPr>
            </w:pPr>
            <w:r w:rsidRPr="00C42F7A">
              <w:rPr>
                <w:lang w:eastAsia="ja-JP"/>
              </w:rPr>
              <w:t>Bit Rate</w:t>
            </w:r>
          </w:p>
          <w:p w14:paraId="4F7C8C57"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7820B6D3" w14:textId="77777777" w:rsidR="007E1B4D" w:rsidRPr="00C42F7A" w:rsidRDefault="007E1B4D" w:rsidP="00ED38F6">
            <w:pPr>
              <w:pStyle w:val="TAL"/>
              <w:keepNext w:val="0"/>
              <w:keepLines w:val="0"/>
              <w:widowControl w:val="0"/>
              <w:rPr>
                <w:lang w:eastAsia="ja-JP"/>
              </w:rPr>
            </w:pPr>
          </w:p>
        </w:tc>
        <w:tc>
          <w:tcPr>
            <w:tcW w:w="1275" w:type="dxa"/>
          </w:tcPr>
          <w:p w14:paraId="1A12B8F6" w14:textId="77777777" w:rsidR="007E1B4D" w:rsidRPr="00C42F7A" w:rsidRDefault="007E1B4D" w:rsidP="00ED38F6">
            <w:pPr>
              <w:pStyle w:val="TAC"/>
              <w:rPr>
                <w:lang w:eastAsia="ja-JP"/>
              </w:rPr>
            </w:pPr>
            <w:r w:rsidRPr="009354E2">
              <w:rPr>
                <w:rFonts w:eastAsia="等线"/>
              </w:rPr>
              <w:t>–</w:t>
            </w:r>
          </w:p>
        </w:tc>
        <w:tc>
          <w:tcPr>
            <w:tcW w:w="1275" w:type="dxa"/>
          </w:tcPr>
          <w:p w14:paraId="5B4E7607" w14:textId="77777777" w:rsidR="007E1B4D" w:rsidRPr="00C42F7A" w:rsidRDefault="007E1B4D" w:rsidP="00ED38F6">
            <w:pPr>
              <w:pStyle w:val="TAC"/>
              <w:rPr>
                <w:lang w:eastAsia="ja-JP"/>
              </w:rPr>
            </w:pPr>
          </w:p>
        </w:tc>
      </w:tr>
      <w:tr w:rsidR="007E1B4D" w:rsidRPr="00C42F7A" w14:paraId="23EE3170" w14:textId="77777777" w:rsidTr="00ED38F6">
        <w:tc>
          <w:tcPr>
            <w:tcW w:w="2014" w:type="dxa"/>
          </w:tcPr>
          <w:p w14:paraId="2B5D233A"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F1D2B9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D1DBFDC" w14:textId="77777777" w:rsidR="007E1B4D" w:rsidRPr="00C42F7A" w:rsidRDefault="007E1B4D" w:rsidP="00ED38F6">
            <w:pPr>
              <w:pStyle w:val="TAL"/>
              <w:keepNext w:val="0"/>
              <w:keepLines w:val="0"/>
              <w:widowControl w:val="0"/>
              <w:rPr>
                <w:lang w:eastAsia="ja-JP"/>
              </w:rPr>
            </w:pPr>
          </w:p>
        </w:tc>
        <w:tc>
          <w:tcPr>
            <w:tcW w:w="1276" w:type="dxa"/>
          </w:tcPr>
          <w:p w14:paraId="49560E66" w14:textId="77777777" w:rsidR="007E1B4D" w:rsidRPr="00C42F7A" w:rsidRDefault="007E1B4D" w:rsidP="00ED38F6">
            <w:pPr>
              <w:pStyle w:val="TAL"/>
              <w:keepNext w:val="0"/>
              <w:keepLines w:val="0"/>
              <w:widowControl w:val="0"/>
              <w:rPr>
                <w:lang w:eastAsia="ja-JP"/>
              </w:rPr>
            </w:pPr>
            <w:r w:rsidRPr="00C42F7A">
              <w:rPr>
                <w:lang w:eastAsia="ja-JP"/>
              </w:rPr>
              <w:t>Bit Rate</w:t>
            </w:r>
          </w:p>
          <w:p w14:paraId="057330BB"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2F2128F6" w14:textId="77777777" w:rsidR="007E1B4D" w:rsidRPr="00C42F7A" w:rsidRDefault="007E1B4D" w:rsidP="00ED38F6">
            <w:pPr>
              <w:pStyle w:val="TAL"/>
              <w:keepNext w:val="0"/>
              <w:keepLines w:val="0"/>
              <w:widowControl w:val="0"/>
              <w:rPr>
                <w:lang w:eastAsia="ja-JP"/>
              </w:rPr>
            </w:pPr>
          </w:p>
        </w:tc>
        <w:tc>
          <w:tcPr>
            <w:tcW w:w="1275" w:type="dxa"/>
          </w:tcPr>
          <w:p w14:paraId="262D3398" w14:textId="77777777" w:rsidR="007E1B4D" w:rsidRPr="00C42F7A" w:rsidRDefault="007E1B4D" w:rsidP="00ED38F6">
            <w:pPr>
              <w:pStyle w:val="TAC"/>
              <w:rPr>
                <w:lang w:eastAsia="ja-JP"/>
              </w:rPr>
            </w:pPr>
            <w:r w:rsidRPr="009354E2">
              <w:rPr>
                <w:rFonts w:eastAsia="等线"/>
              </w:rPr>
              <w:t>–</w:t>
            </w:r>
          </w:p>
        </w:tc>
        <w:tc>
          <w:tcPr>
            <w:tcW w:w="1275" w:type="dxa"/>
          </w:tcPr>
          <w:p w14:paraId="2F2119F9" w14:textId="77777777" w:rsidR="007E1B4D" w:rsidRPr="00C42F7A" w:rsidRDefault="007E1B4D" w:rsidP="00ED38F6">
            <w:pPr>
              <w:pStyle w:val="TAC"/>
              <w:rPr>
                <w:lang w:eastAsia="ja-JP"/>
              </w:rPr>
            </w:pPr>
          </w:p>
        </w:tc>
      </w:tr>
      <w:tr w:rsidR="007E1B4D" w:rsidRPr="00C42F7A" w14:paraId="2D3379FE" w14:textId="77777777" w:rsidTr="00ED38F6">
        <w:tc>
          <w:tcPr>
            <w:tcW w:w="2014" w:type="dxa"/>
          </w:tcPr>
          <w:p w14:paraId="03EB5036"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7570D5C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4C5E294" w14:textId="77777777" w:rsidR="007E1B4D" w:rsidRPr="00C42F7A" w:rsidRDefault="007E1B4D" w:rsidP="00ED38F6">
            <w:pPr>
              <w:pStyle w:val="TAL"/>
              <w:keepNext w:val="0"/>
              <w:keepLines w:val="0"/>
              <w:widowControl w:val="0"/>
              <w:rPr>
                <w:lang w:eastAsia="ja-JP"/>
              </w:rPr>
            </w:pPr>
          </w:p>
        </w:tc>
        <w:tc>
          <w:tcPr>
            <w:tcW w:w="1276" w:type="dxa"/>
          </w:tcPr>
          <w:p w14:paraId="3691EC8E" w14:textId="77777777" w:rsidR="007E1B4D" w:rsidRPr="00C42F7A" w:rsidRDefault="007E1B4D" w:rsidP="00ED38F6">
            <w:pPr>
              <w:pStyle w:val="TAL"/>
              <w:keepNext w:val="0"/>
              <w:keepLines w:val="0"/>
              <w:widowControl w:val="0"/>
              <w:rPr>
                <w:lang w:eastAsia="ja-JP"/>
              </w:rPr>
            </w:pPr>
            <w:r>
              <w:rPr>
                <w:lang w:eastAsia="ja-JP"/>
              </w:rPr>
              <w:t>9.2.3.12</w:t>
            </w:r>
          </w:p>
        </w:tc>
        <w:tc>
          <w:tcPr>
            <w:tcW w:w="1275" w:type="dxa"/>
          </w:tcPr>
          <w:p w14:paraId="172CE48C" w14:textId="77777777" w:rsidR="007E1B4D" w:rsidRPr="00C42F7A" w:rsidRDefault="007E1B4D" w:rsidP="00ED38F6">
            <w:pPr>
              <w:pStyle w:val="TAL"/>
              <w:keepNext w:val="0"/>
              <w:keepLines w:val="0"/>
              <w:widowControl w:val="0"/>
              <w:rPr>
                <w:lang w:eastAsia="ja-JP"/>
              </w:rPr>
            </w:pPr>
          </w:p>
        </w:tc>
        <w:tc>
          <w:tcPr>
            <w:tcW w:w="1275" w:type="dxa"/>
          </w:tcPr>
          <w:p w14:paraId="304883FC" w14:textId="77777777" w:rsidR="007E1B4D" w:rsidRPr="00C42F7A" w:rsidRDefault="007E1B4D" w:rsidP="00ED38F6">
            <w:pPr>
              <w:pStyle w:val="TAC"/>
              <w:rPr>
                <w:lang w:eastAsia="ja-JP"/>
              </w:rPr>
            </w:pPr>
            <w:r w:rsidRPr="009354E2">
              <w:rPr>
                <w:rFonts w:eastAsia="等线"/>
              </w:rPr>
              <w:t>–</w:t>
            </w:r>
          </w:p>
        </w:tc>
        <w:tc>
          <w:tcPr>
            <w:tcW w:w="1275" w:type="dxa"/>
          </w:tcPr>
          <w:p w14:paraId="68FC2C11" w14:textId="77777777" w:rsidR="007E1B4D" w:rsidRPr="00C42F7A" w:rsidRDefault="007E1B4D" w:rsidP="00ED38F6">
            <w:pPr>
              <w:pStyle w:val="TAC"/>
              <w:rPr>
                <w:lang w:eastAsia="ja-JP"/>
              </w:rPr>
            </w:pPr>
          </w:p>
        </w:tc>
      </w:tr>
      <w:tr w:rsidR="007E1B4D" w:rsidRPr="00C42F7A" w14:paraId="3CDE5873" w14:textId="77777777" w:rsidTr="00ED38F6">
        <w:tc>
          <w:tcPr>
            <w:tcW w:w="2014" w:type="dxa"/>
          </w:tcPr>
          <w:p w14:paraId="2ADBDBBE"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4F89D307"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5718690" w14:textId="77777777" w:rsidR="007E1B4D" w:rsidRPr="00C42F7A" w:rsidRDefault="007E1B4D" w:rsidP="00ED38F6">
            <w:pPr>
              <w:pStyle w:val="TAL"/>
              <w:keepNext w:val="0"/>
              <w:keepLines w:val="0"/>
              <w:widowControl w:val="0"/>
              <w:rPr>
                <w:lang w:eastAsia="ja-JP"/>
              </w:rPr>
            </w:pPr>
          </w:p>
        </w:tc>
        <w:tc>
          <w:tcPr>
            <w:tcW w:w="1276" w:type="dxa"/>
          </w:tcPr>
          <w:p w14:paraId="1F44260B" w14:textId="77777777" w:rsidR="007E1B4D" w:rsidRPr="00C42F7A" w:rsidRDefault="007E1B4D" w:rsidP="00ED38F6">
            <w:pPr>
              <w:pStyle w:val="TAL"/>
              <w:keepNext w:val="0"/>
              <w:keepLines w:val="0"/>
              <w:widowControl w:val="0"/>
              <w:rPr>
                <w:lang w:eastAsia="ja-JP"/>
              </w:rPr>
            </w:pPr>
            <w:r>
              <w:rPr>
                <w:lang w:eastAsia="ja-JP"/>
              </w:rPr>
              <w:t>9.2.3.13</w:t>
            </w:r>
          </w:p>
        </w:tc>
        <w:tc>
          <w:tcPr>
            <w:tcW w:w="1275" w:type="dxa"/>
          </w:tcPr>
          <w:p w14:paraId="147444D9" w14:textId="77777777" w:rsidR="007E1B4D" w:rsidRPr="00C42F7A" w:rsidRDefault="007E1B4D" w:rsidP="00ED38F6">
            <w:pPr>
              <w:pStyle w:val="TAL"/>
              <w:keepNext w:val="0"/>
              <w:keepLines w:val="0"/>
              <w:widowControl w:val="0"/>
              <w:rPr>
                <w:lang w:eastAsia="ja-JP"/>
              </w:rPr>
            </w:pPr>
          </w:p>
        </w:tc>
        <w:tc>
          <w:tcPr>
            <w:tcW w:w="1275" w:type="dxa"/>
          </w:tcPr>
          <w:p w14:paraId="4B81EBEF" w14:textId="77777777" w:rsidR="007E1B4D" w:rsidRPr="00C42F7A" w:rsidRDefault="007E1B4D" w:rsidP="00ED38F6">
            <w:pPr>
              <w:pStyle w:val="TAC"/>
              <w:rPr>
                <w:lang w:eastAsia="ja-JP"/>
              </w:rPr>
            </w:pPr>
            <w:r w:rsidRPr="009354E2">
              <w:rPr>
                <w:rFonts w:eastAsia="等线"/>
              </w:rPr>
              <w:t>–</w:t>
            </w:r>
          </w:p>
        </w:tc>
        <w:tc>
          <w:tcPr>
            <w:tcW w:w="1275" w:type="dxa"/>
          </w:tcPr>
          <w:p w14:paraId="52450504" w14:textId="77777777" w:rsidR="007E1B4D" w:rsidRPr="00C42F7A" w:rsidRDefault="007E1B4D" w:rsidP="00ED38F6">
            <w:pPr>
              <w:pStyle w:val="TAC"/>
              <w:rPr>
                <w:lang w:eastAsia="ja-JP"/>
              </w:rPr>
            </w:pPr>
          </w:p>
        </w:tc>
      </w:tr>
      <w:tr w:rsidR="007E1B4D" w:rsidRPr="00C42F7A" w14:paraId="5933CB6D" w14:textId="77777777" w:rsidTr="00ED38F6">
        <w:tc>
          <w:tcPr>
            <w:tcW w:w="2014" w:type="dxa"/>
          </w:tcPr>
          <w:p w14:paraId="38F40021" w14:textId="77777777" w:rsidR="007E1B4D" w:rsidRPr="00C42F7A" w:rsidRDefault="007E1B4D"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03B5CF5A" w14:textId="77777777" w:rsidR="007E1B4D" w:rsidRPr="00C42F7A" w:rsidRDefault="007E1B4D" w:rsidP="00ED38F6">
            <w:pPr>
              <w:pStyle w:val="TAL"/>
              <w:keepNext w:val="0"/>
              <w:keepLines w:val="0"/>
              <w:widowControl w:val="0"/>
              <w:rPr>
                <w:rFonts w:eastAsia="Batang"/>
                <w:lang w:eastAsia="ja-JP"/>
              </w:rPr>
            </w:pPr>
            <w:r>
              <w:rPr>
                <w:rFonts w:hint="eastAsia"/>
                <w:lang w:eastAsia="zh-CN"/>
              </w:rPr>
              <w:t>O</w:t>
            </w:r>
          </w:p>
        </w:tc>
        <w:tc>
          <w:tcPr>
            <w:tcW w:w="1559" w:type="dxa"/>
          </w:tcPr>
          <w:p w14:paraId="70E06F9B" w14:textId="77777777" w:rsidR="007E1B4D" w:rsidRPr="00C42F7A" w:rsidRDefault="007E1B4D" w:rsidP="00ED38F6">
            <w:pPr>
              <w:pStyle w:val="TAL"/>
              <w:keepNext w:val="0"/>
              <w:keepLines w:val="0"/>
              <w:widowControl w:val="0"/>
              <w:rPr>
                <w:lang w:eastAsia="ja-JP"/>
              </w:rPr>
            </w:pPr>
          </w:p>
        </w:tc>
        <w:tc>
          <w:tcPr>
            <w:tcW w:w="1276" w:type="dxa"/>
          </w:tcPr>
          <w:p w14:paraId="6D268B30" w14:textId="77777777" w:rsidR="007E1B4D" w:rsidRDefault="007E1B4D" w:rsidP="00ED38F6">
            <w:pPr>
              <w:pStyle w:val="TAL"/>
              <w:keepNext w:val="0"/>
              <w:keepLines w:val="0"/>
              <w:widowControl w:val="0"/>
              <w:rPr>
                <w:lang w:eastAsia="ja-JP"/>
              </w:rPr>
            </w:pPr>
            <w:r>
              <w:rPr>
                <w:rFonts w:hint="eastAsia"/>
                <w:lang w:eastAsia="zh-CN"/>
              </w:rPr>
              <w:t>9</w:t>
            </w:r>
            <w:r>
              <w:rPr>
                <w:lang w:eastAsia="zh-CN"/>
              </w:rPr>
              <w:t>.2.3.15</w:t>
            </w:r>
          </w:p>
        </w:tc>
        <w:tc>
          <w:tcPr>
            <w:tcW w:w="1275" w:type="dxa"/>
          </w:tcPr>
          <w:p w14:paraId="7AB69044" w14:textId="77777777" w:rsidR="007E1B4D" w:rsidRDefault="007E1B4D" w:rsidP="00ED38F6">
            <w:pPr>
              <w:pStyle w:val="TAL"/>
              <w:rPr>
                <w:rFonts w:cs="Arial"/>
                <w:szCs w:val="18"/>
              </w:rPr>
            </w:pPr>
            <w:r w:rsidRPr="001D2E49">
              <w:rPr>
                <w:rFonts w:cs="Arial"/>
                <w:szCs w:val="18"/>
              </w:rPr>
              <w:t>Maximum Data Burst Volume is specified in TS 23.501 [</w:t>
            </w:r>
            <w:r>
              <w:rPr>
                <w:rFonts w:cs="Arial"/>
                <w:szCs w:val="18"/>
              </w:rPr>
              <w:t>7</w:t>
            </w:r>
            <w:r w:rsidRPr="001D2E49">
              <w:rPr>
                <w:rFonts w:cs="Arial"/>
                <w:szCs w:val="18"/>
              </w:rPr>
              <w:t>].</w:t>
            </w:r>
          </w:p>
          <w:p w14:paraId="48C98D32" w14:textId="5E22671C" w:rsidR="007E1B4D" w:rsidRPr="00C42F7A" w:rsidRDefault="007E1B4D" w:rsidP="00ED38F6">
            <w:pPr>
              <w:pStyle w:val="TAL"/>
              <w:keepNext w:val="0"/>
              <w:keepLines w:val="0"/>
              <w:widowControl w:val="0"/>
              <w:rPr>
                <w:lang w:eastAsia="ja-JP"/>
              </w:rPr>
            </w:pPr>
            <w:r w:rsidRPr="001D2E49">
              <w:rPr>
                <w:rFonts w:cs="Arial"/>
                <w:szCs w:val="18"/>
              </w:rPr>
              <w:t xml:space="preserve">This IE </w:t>
            </w:r>
            <w:ins w:id="17" w:author="Author" w:date="2025-03-07T11:53:00Z">
              <w:r>
                <w:rPr>
                  <w:rFonts w:cs="Arial"/>
                  <w:szCs w:val="18"/>
                </w:rPr>
                <w:t>may be</w:t>
              </w:r>
            </w:ins>
            <w:del w:id="18" w:author="Author" w:date="2025-03-07T11:53:00Z">
              <w:r w:rsidDel="007E1B4D">
                <w:rPr>
                  <w:rFonts w:cs="Arial"/>
                  <w:szCs w:val="18"/>
                </w:rPr>
                <w:delText>is</w:delText>
              </w:r>
            </w:del>
            <w:r w:rsidRPr="001D2E49">
              <w:rPr>
                <w:rFonts w:cs="Arial"/>
                <w:szCs w:val="18"/>
              </w:rPr>
              <w:t xml:space="preserve"> included if the </w:t>
            </w:r>
            <w:r w:rsidRPr="001D2E49">
              <w:rPr>
                <w:rFonts w:cs="Arial"/>
                <w:i/>
                <w:szCs w:val="18"/>
              </w:rPr>
              <w:t>Delay Critical</w:t>
            </w:r>
            <w:r w:rsidRPr="001D2E49">
              <w:rPr>
                <w:rFonts w:cs="Arial"/>
                <w:szCs w:val="18"/>
              </w:rPr>
              <w:t xml:space="preserve"> IE is set to </w:t>
            </w:r>
            <w:r>
              <w:rPr>
                <w:rFonts w:ascii="Times New Roman" w:hAnsi="Times New Roman"/>
                <w:szCs w:val="18"/>
              </w:rPr>
              <w:t>"</w:t>
            </w:r>
            <w:r w:rsidRPr="001D2E49">
              <w:rPr>
                <w:rFonts w:cs="Arial"/>
                <w:szCs w:val="18"/>
              </w:rPr>
              <w:t>delay critical</w:t>
            </w:r>
            <w:r>
              <w:rPr>
                <w:rFonts w:ascii="Times New Roman" w:hAnsi="Times New Roman"/>
                <w:szCs w:val="18"/>
              </w:rPr>
              <w:t>"</w:t>
            </w:r>
            <w:r w:rsidRPr="001D2E49">
              <w:rPr>
                <w:rFonts w:cs="Arial"/>
                <w:szCs w:val="18"/>
              </w:rPr>
              <w:t xml:space="preserve"> and is ignored otherwise.</w:t>
            </w:r>
          </w:p>
        </w:tc>
        <w:tc>
          <w:tcPr>
            <w:tcW w:w="1275" w:type="dxa"/>
          </w:tcPr>
          <w:p w14:paraId="773A80D1" w14:textId="77777777" w:rsidR="007E1B4D" w:rsidRPr="009354E2" w:rsidRDefault="007E1B4D" w:rsidP="00ED38F6">
            <w:pPr>
              <w:pStyle w:val="TAC"/>
              <w:rPr>
                <w:rFonts w:eastAsia="等线"/>
              </w:rPr>
            </w:pPr>
            <w:r>
              <w:rPr>
                <w:rFonts w:hint="eastAsia"/>
                <w:lang w:eastAsia="zh-CN"/>
              </w:rPr>
              <w:t>Y</w:t>
            </w:r>
            <w:r>
              <w:rPr>
                <w:lang w:eastAsia="zh-CN"/>
              </w:rPr>
              <w:t>ES</w:t>
            </w:r>
          </w:p>
        </w:tc>
        <w:tc>
          <w:tcPr>
            <w:tcW w:w="1275" w:type="dxa"/>
          </w:tcPr>
          <w:p w14:paraId="1A6CC0F9" w14:textId="77777777" w:rsidR="007E1B4D" w:rsidRPr="00C42F7A" w:rsidRDefault="007E1B4D" w:rsidP="00ED38F6">
            <w:pPr>
              <w:pStyle w:val="TAC"/>
              <w:rPr>
                <w:lang w:eastAsia="ja-JP"/>
              </w:rPr>
            </w:pPr>
            <w:r w:rsidRPr="009354E2">
              <w:t>ignore</w:t>
            </w:r>
          </w:p>
        </w:tc>
      </w:tr>
      <w:bookmarkEnd w:id="16"/>
    </w:tbl>
    <w:p w14:paraId="330FEC91" w14:textId="77777777" w:rsidR="007E1B4D" w:rsidRPr="00C42F7A" w:rsidRDefault="007E1B4D" w:rsidP="007E1B4D">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1B4D" w:rsidRPr="00C42F7A" w14:paraId="3BA08EB8" w14:textId="77777777" w:rsidTr="00ED38F6">
        <w:tc>
          <w:tcPr>
            <w:tcW w:w="3528" w:type="dxa"/>
          </w:tcPr>
          <w:p w14:paraId="04F33399" w14:textId="77777777" w:rsidR="007E1B4D" w:rsidRPr="00C42F7A" w:rsidRDefault="007E1B4D" w:rsidP="00ED38F6">
            <w:pPr>
              <w:pStyle w:val="TAH"/>
              <w:keepNext w:val="0"/>
              <w:keepLines w:val="0"/>
              <w:widowControl w:val="0"/>
              <w:rPr>
                <w:lang w:eastAsia="ja-JP"/>
              </w:rPr>
            </w:pPr>
            <w:r w:rsidRPr="00C42F7A">
              <w:rPr>
                <w:lang w:eastAsia="ja-JP"/>
              </w:rPr>
              <w:t>Range bound</w:t>
            </w:r>
          </w:p>
        </w:tc>
        <w:tc>
          <w:tcPr>
            <w:tcW w:w="6192" w:type="dxa"/>
          </w:tcPr>
          <w:p w14:paraId="010F1B8D" w14:textId="77777777" w:rsidR="007E1B4D" w:rsidRPr="00C42F7A" w:rsidRDefault="007E1B4D" w:rsidP="00ED38F6">
            <w:pPr>
              <w:pStyle w:val="TAH"/>
              <w:keepNext w:val="0"/>
              <w:keepLines w:val="0"/>
              <w:widowControl w:val="0"/>
              <w:rPr>
                <w:lang w:eastAsia="ja-JP"/>
              </w:rPr>
            </w:pPr>
            <w:r w:rsidRPr="00C42F7A">
              <w:rPr>
                <w:lang w:eastAsia="ja-JP"/>
              </w:rPr>
              <w:t>Explanation</w:t>
            </w:r>
          </w:p>
        </w:tc>
      </w:tr>
      <w:tr w:rsidR="007E1B4D" w:rsidRPr="00C42F7A" w14:paraId="36FD5989" w14:textId="77777777" w:rsidTr="00ED38F6">
        <w:tc>
          <w:tcPr>
            <w:tcW w:w="3528" w:type="dxa"/>
          </w:tcPr>
          <w:p w14:paraId="198FFFEA" w14:textId="77777777" w:rsidR="007E1B4D" w:rsidRPr="00C42F7A" w:rsidRDefault="007E1B4D" w:rsidP="00ED38F6">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4459757F" w14:textId="77777777" w:rsidR="007E1B4D" w:rsidRPr="00C42F7A" w:rsidRDefault="007E1B4D" w:rsidP="00ED38F6">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3060B2CA" w14:textId="77777777" w:rsidR="007E1B4D" w:rsidRPr="00C42F7A" w:rsidRDefault="007E1B4D" w:rsidP="007E1B4D">
      <w:pPr>
        <w:widowControl w:val="0"/>
        <w:rPr>
          <w:lang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5F840" w14:textId="77777777" w:rsidR="00980AB9" w:rsidRDefault="00980AB9">
      <w:pPr>
        <w:spacing w:after="0"/>
      </w:pPr>
      <w:r>
        <w:separator/>
      </w:r>
    </w:p>
  </w:endnote>
  <w:endnote w:type="continuationSeparator" w:id="0">
    <w:p w14:paraId="5A51F77F" w14:textId="77777777" w:rsidR="00980AB9" w:rsidRDefault="00980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9E2E" w14:textId="77777777" w:rsidR="00980AB9" w:rsidRDefault="00980AB9">
      <w:pPr>
        <w:spacing w:after="0"/>
      </w:pPr>
      <w:r>
        <w:separator/>
      </w:r>
    </w:p>
  </w:footnote>
  <w:footnote w:type="continuationSeparator" w:id="0">
    <w:p w14:paraId="6C6599EB" w14:textId="77777777" w:rsidR="00980AB9" w:rsidRDefault="00980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575"/>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07ACD"/>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33A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A7523"/>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0A7C"/>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1878"/>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B4D"/>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6EB8"/>
    <w:rsid w:val="008279FA"/>
    <w:rsid w:val="00831A5E"/>
    <w:rsid w:val="00831D64"/>
    <w:rsid w:val="00832436"/>
    <w:rsid w:val="00833609"/>
    <w:rsid w:val="008345E0"/>
    <w:rsid w:val="008348C5"/>
    <w:rsid w:val="00835C4A"/>
    <w:rsid w:val="00835F91"/>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235"/>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0AB9"/>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376"/>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7E27"/>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78EC4-4D2A-4DDF-A4F8-6E3B436511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656</Words>
  <Characters>3740</Characters>
  <Application>Microsoft Office Word</Application>
  <DocSecurity>0</DocSecurity>
  <Lines>31</Lines>
  <Paragraphs>8</Paragraphs>
  <ScaleCrop>false</ScaleCrop>
  <Company>3GPP Support Team</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2411-12-31T15:59:00Z</cp:lastPrinted>
  <dcterms:created xsi:type="dcterms:W3CDTF">2025-05-20T07:05:00Z</dcterms:created>
  <dcterms:modified xsi:type="dcterms:W3CDTF">2025-05-20T07:05:00Z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1747637183</vt:lpwstr>
  </property>
</Properties>
</file>